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70A1" w14:textId="63D54429" w:rsidR="00280DD1" w:rsidRDefault="001C7608" w:rsidP="00280DD1">
      <w:pPr>
        <w:pStyle w:val="3GPPHeader"/>
        <w:spacing w:after="60"/>
        <w:rPr>
          <w:sz w:val="32"/>
          <w:szCs w:val="32"/>
          <w:highlight w:val="yellow"/>
        </w:rPr>
      </w:pPr>
      <w:r>
        <w:t xml:space="preserve">3GPP TSG-RAN WG2 </w:t>
      </w:r>
      <w:r w:rsidR="00E97671">
        <w:t>#101</w:t>
      </w:r>
      <w:r w:rsidR="00280DD1">
        <w:tab/>
      </w:r>
      <w:proofErr w:type="spellStart"/>
      <w:r w:rsidR="00280DD1">
        <w:rPr>
          <w:sz w:val="32"/>
          <w:szCs w:val="32"/>
        </w:rPr>
        <w:t>Tdoc</w:t>
      </w:r>
      <w:proofErr w:type="spellEnd"/>
      <w:r w:rsidR="00280DD1">
        <w:rPr>
          <w:sz w:val="32"/>
          <w:szCs w:val="32"/>
        </w:rPr>
        <w:t xml:space="preserve"> R2-</w:t>
      </w:r>
      <w:r w:rsidR="004F16CC" w:rsidRPr="004F16CC">
        <w:rPr>
          <w:sz w:val="32"/>
          <w:szCs w:val="32"/>
        </w:rPr>
        <w:t>1802356</w:t>
      </w:r>
    </w:p>
    <w:p w14:paraId="766E89F5" w14:textId="42EC4C06" w:rsidR="00280DD1" w:rsidRDefault="00E97671" w:rsidP="00280DD1">
      <w:pPr>
        <w:pStyle w:val="3GPPHeader"/>
      </w:pPr>
      <w:r w:rsidRPr="00E97671">
        <w:t>Athens, Greece, 26th February – 2nd March 2018</w:t>
      </w:r>
    </w:p>
    <w:p w14:paraId="09AF620F" w14:textId="77777777" w:rsidR="00E90E49" w:rsidRPr="00CE0424" w:rsidRDefault="00E90E49" w:rsidP="00357380">
      <w:pPr>
        <w:pStyle w:val="3GPPHeader"/>
      </w:pPr>
    </w:p>
    <w:p w14:paraId="28519C36" w14:textId="75EC8603" w:rsidR="00E90E49" w:rsidRPr="008B5CFB" w:rsidRDefault="00E90E49" w:rsidP="00311702">
      <w:pPr>
        <w:pStyle w:val="3GPPHeader"/>
        <w:rPr>
          <w:sz w:val="22"/>
          <w:szCs w:val="22"/>
          <w:lang w:val="en-US"/>
        </w:rPr>
      </w:pPr>
      <w:r w:rsidRPr="008B5CFB">
        <w:rPr>
          <w:sz w:val="22"/>
          <w:szCs w:val="22"/>
          <w:lang w:val="en-US"/>
        </w:rPr>
        <w:t xml:space="preserve">Agenda </w:t>
      </w:r>
      <w:r w:rsidRPr="004F16CC">
        <w:rPr>
          <w:sz w:val="22"/>
          <w:szCs w:val="22"/>
          <w:lang w:val="en-US"/>
        </w:rPr>
        <w:t>Item:</w:t>
      </w:r>
      <w:r w:rsidRPr="004F16CC">
        <w:rPr>
          <w:sz w:val="22"/>
          <w:szCs w:val="22"/>
          <w:lang w:val="en-US"/>
        </w:rPr>
        <w:tab/>
      </w:r>
      <w:r w:rsidR="008B5CFB" w:rsidRPr="004F16CC">
        <w:rPr>
          <w:sz w:val="22"/>
          <w:szCs w:val="22"/>
          <w:lang w:val="en-US"/>
        </w:rPr>
        <w:t>10</w:t>
      </w:r>
      <w:r w:rsidR="004F16CC" w:rsidRPr="004F16CC">
        <w:rPr>
          <w:sz w:val="22"/>
          <w:szCs w:val="22"/>
          <w:lang w:val="en-US"/>
        </w:rPr>
        <w:t>.4.1.8.1</w:t>
      </w:r>
    </w:p>
    <w:p w14:paraId="5DE29763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8D68DA6" w14:textId="667FF99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36144">
        <w:rPr>
          <w:sz w:val="22"/>
          <w:szCs w:val="22"/>
        </w:rPr>
        <w:t>RRC Procedure for Access Barring Check</w:t>
      </w:r>
    </w:p>
    <w:p w14:paraId="3A050D98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E58E0">
        <w:rPr>
          <w:sz w:val="22"/>
          <w:szCs w:val="22"/>
        </w:rPr>
        <w:t>Discussion, Decision</w:t>
      </w:r>
    </w:p>
    <w:p w14:paraId="684B6DC9" w14:textId="77777777" w:rsidR="00C24345" w:rsidRDefault="00E90E49" w:rsidP="00A2052C">
      <w:pPr>
        <w:pStyle w:val="Heading1"/>
      </w:pPr>
      <w:r w:rsidRPr="00CE0424">
        <w:t>Introduction</w:t>
      </w:r>
    </w:p>
    <w:p w14:paraId="05153B05" w14:textId="593A43A0" w:rsidR="000A21E3" w:rsidRDefault="004E58E0" w:rsidP="00A2052C">
      <w:proofErr w:type="gramStart"/>
      <w:r>
        <w:t>In the area of</w:t>
      </w:r>
      <w:proofErr w:type="gramEnd"/>
      <w:r>
        <w:t xml:space="preserve"> Unified access control, a number of agreements have been made in SA1, CT1 as well as in RAN2. </w:t>
      </w:r>
      <w:r w:rsidR="000A21E3">
        <w:t>For example, a</w:t>
      </w:r>
      <w:r w:rsidR="000A21E3" w:rsidRPr="000A21E3">
        <w:t xml:space="preserve">t the CT1#108 meeting, a CT1 solution for Unified access control was agreed, and an LS </w:t>
      </w:r>
      <w:r w:rsidR="000A21E3">
        <w:fldChar w:fldCharType="begin"/>
      </w:r>
      <w:r w:rsidR="000A21E3">
        <w:instrText xml:space="preserve"> REF _Ref505244042 \r \h </w:instrText>
      </w:r>
      <w:r w:rsidR="000A21E3">
        <w:fldChar w:fldCharType="separate"/>
      </w:r>
      <w:r w:rsidR="000A21E3">
        <w:t>[2]</w:t>
      </w:r>
      <w:r w:rsidR="000A21E3">
        <w:fldChar w:fldCharType="end"/>
      </w:r>
      <w:r w:rsidR="000A21E3">
        <w:t xml:space="preserve"> </w:t>
      </w:r>
      <w:r w:rsidR="000A21E3" w:rsidRPr="000A21E3">
        <w:t xml:space="preserve">was sent to inform RAN2 about their decision including </w:t>
      </w:r>
      <w:proofErr w:type="gramStart"/>
      <w:r w:rsidR="000A21E3" w:rsidRPr="000A21E3">
        <w:t>a number of</w:t>
      </w:r>
      <w:proofErr w:type="gramEnd"/>
      <w:r w:rsidR="000A21E3" w:rsidRPr="000A21E3">
        <w:t xml:space="preserve"> questions. </w:t>
      </w:r>
    </w:p>
    <w:p w14:paraId="06672EF0" w14:textId="1AD6CE76" w:rsidR="004E58E0" w:rsidRDefault="000A21E3" w:rsidP="00A2052C">
      <w:r w:rsidRPr="000A21E3">
        <w:t>At the RAN2 AH meeting in Vancouver, it was decided to address answers on this LS as well as “identity potential easy agreements” in an e-mail discussion.</w:t>
      </w:r>
      <w:r>
        <w:t xml:space="preserve"> </w:t>
      </w:r>
      <w:r w:rsidR="004E58E0">
        <w:t xml:space="preserve">We think that RAN2 can quite easily agree, together with CT1, on </w:t>
      </w:r>
      <w:r w:rsidR="000F748B">
        <w:t xml:space="preserve">e.g. </w:t>
      </w:r>
      <w:r w:rsidR="00535409">
        <w:t>the functional division</w:t>
      </w:r>
      <w:r w:rsidR="004E58E0">
        <w:t xml:space="preserve"> between AS and NAS for Unified access control, which is also discussed in </w:t>
      </w:r>
      <w:r w:rsidR="000F748B">
        <w:fldChar w:fldCharType="begin"/>
      </w:r>
      <w:r w:rsidR="000F748B">
        <w:instrText xml:space="preserve"> REF _Ref505329725 \r \h </w:instrText>
      </w:r>
      <w:r w:rsidR="000F748B">
        <w:fldChar w:fldCharType="separate"/>
      </w:r>
      <w:r w:rsidR="000F748B">
        <w:t>[1]</w:t>
      </w:r>
      <w:r w:rsidR="000F748B">
        <w:fldChar w:fldCharType="end"/>
      </w:r>
      <w:r w:rsidR="000F748B">
        <w:t>.</w:t>
      </w:r>
    </w:p>
    <w:p w14:paraId="30BFAB09" w14:textId="160FC31E" w:rsidR="00A2052C" w:rsidRPr="00A2052C" w:rsidRDefault="004E58E0" w:rsidP="00A2052C">
      <w:r>
        <w:t>This contribution discusses different alternative approaches on how to specify Unified access control in the RRC specification.</w:t>
      </w:r>
    </w:p>
    <w:p w14:paraId="44114B24" w14:textId="77777777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713B343B" w14:textId="45E7A734" w:rsidR="000F748B" w:rsidRDefault="000F748B" w:rsidP="00CE0424">
      <w:pPr>
        <w:pStyle w:val="BodyText"/>
      </w:pPr>
      <w:r>
        <w:t xml:space="preserve">As also observed in </w:t>
      </w:r>
      <w:r>
        <w:fldChar w:fldCharType="begin"/>
      </w:r>
      <w:r>
        <w:instrText xml:space="preserve"> REF _Ref505329725 \r \h </w:instrText>
      </w:r>
      <w:r>
        <w:fldChar w:fldCharType="separate"/>
      </w:r>
      <w:r>
        <w:t>[1]</w:t>
      </w:r>
      <w:r>
        <w:fldChar w:fldCharType="end"/>
      </w:r>
      <w:r>
        <w:t>, we can by analysing the stage-1 requirements observe that:</w:t>
      </w:r>
    </w:p>
    <w:p w14:paraId="4B41C11F" w14:textId="77777777" w:rsidR="000F748B" w:rsidRPr="00906BE1" w:rsidRDefault="000F748B" w:rsidP="000F748B">
      <w:pPr>
        <w:pStyle w:val="Observation"/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bookmarkStart w:id="1" w:name="_Toc494098245"/>
      <w:bookmarkStart w:id="2" w:name="_Toc494275995"/>
      <w:bookmarkStart w:id="3" w:name="_Toc494355225"/>
      <w:bookmarkStart w:id="4" w:name="_Toc494355336"/>
      <w:bookmarkStart w:id="5" w:name="_Toc498328653"/>
      <w:bookmarkStart w:id="6" w:name="_Toc498431905"/>
      <w:bookmarkStart w:id="7" w:name="_Toc498497684"/>
      <w:bookmarkStart w:id="8" w:name="_Toc498592573"/>
      <w:bookmarkStart w:id="9" w:name="_Toc501630996"/>
      <w:bookmarkStart w:id="10" w:name="_Toc502741257"/>
      <w:bookmarkStart w:id="11" w:name="_Toc502747756"/>
      <w:bookmarkStart w:id="12" w:name="_Toc503270331"/>
      <w:bookmarkStart w:id="13" w:name="_Toc503358371"/>
      <w:bookmarkStart w:id="14" w:name="_Toc503358562"/>
      <w:bookmarkStart w:id="15" w:name="_Toc505331488"/>
      <w:bookmarkStart w:id="16" w:name="_Toc505674929"/>
      <w:bookmarkStart w:id="17" w:name="_Toc505764256"/>
      <w:bookmarkStart w:id="18" w:name="_Toc505771918"/>
      <w:bookmarkStart w:id="19" w:name="_Toc506141660"/>
      <w:bookmarkStart w:id="20" w:name="_Toc506385938"/>
      <w:r w:rsidRPr="00906BE1">
        <w:rPr>
          <w:lang w:val="en-US"/>
        </w:rPr>
        <w:t>Access control is applied in all RRC states (RRC_IDLE, RRC_INACTIVE, RRC_CONNECTED) at the time of initiating a new access attempt (e.g. new session request).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F0F782D" w14:textId="78A127B3" w:rsidR="000F748B" w:rsidRDefault="000F748B" w:rsidP="00CE0424">
      <w:pPr>
        <w:pStyle w:val="BodyText"/>
        <w:rPr>
          <w:lang w:val="en-US"/>
        </w:rPr>
      </w:pPr>
      <w:r>
        <w:rPr>
          <w:lang w:val="en-US"/>
        </w:rPr>
        <w:t>In other words, a</w:t>
      </w:r>
      <w:r w:rsidRPr="000F748B">
        <w:rPr>
          <w:lang w:val="en-US"/>
        </w:rPr>
        <w:t>s access control is applied on detected access attempts in all UE states, NAS may also request RRC to perform a barring check in</w:t>
      </w:r>
      <w:r w:rsidR="003B7838">
        <w:rPr>
          <w:lang w:val="en-US"/>
        </w:rPr>
        <w:t xml:space="preserve"> any UE state: RRC_IDLE,</w:t>
      </w:r>
      <w:r w:rsidRPr="000F748B">
        <w:rPr>
          <w:lang w:val="en-US"/>
        </w:rPr>
        <w:t xml:space="preserve"> RRC_INACTIVE and RRC_CONNECTED state.</w:t>
      </w:r>
      <w:r>
        <w:rPr>
          <w:lang w:val="en-US"/>
        </w:rPr>
        <w:t xml:space="preserve"> This is also clear from the agreed CT1 CR. </w:t>
      </w:r>
    </w:p>
    <w:p w14:paraId="3D14FCD2" w14:textId="5D6AFC8A" w:rsidR="003B7838" w:rsidRDefault="003B7838" w:rsidP="00CE0424">
      <w:pPr>
        <w:pStyle w:val="BodyText"/>
        <w:rPr>
          <w:lang w:val="en-US"/>
        </w:rPr>
      </w:pPr>
      <w:r>
        <w:rPr>
          <w:lang w:val="en-US"/>
        </w:rPr>
        <w:t xml:space="preserve">In LTE, the access barring check is specified as part of the RRC connection establishment procedure. This is for historical reasons – in the first releases of LTE, access control was only considered for UEs in RRC_IDLE. Now, we introduce Unified access control, applicable in all UE states, with access barring check that can be requested anytime from NAS, and potential also from within the RRC layer in a few cases (typically for example RNA update, yet to be agreed at the time of writing this contribution). </w:t>
      </w:r>
      <w:bookmarkStart w:id="21" w:name="_Hlk505330843"/>
      <w:r w:rsidRPr="003B7838">
        <w:rPr>
          <w:lang w:val="en-US"/>
        </w:rPr>
        <w:t>We note that in the ag</w:t>
      </w:r>
      <w:r>
        <w:rPr>
          <w:lang w:val="en-US"/>
        </w:rPr>
        <w:t xml:space="preserve">reed CT1 CR attached to the LS </w:t>
      </w:r>
      <w:r w:rsidR="000A21E3">
        <w:rPr>
          <w:lang w:val="en-US"/>
        </w:rPr>
        <w:fldChar w:fldCharType="begin"/>
      </w:r>
      <w:r w:rsidR="000A21E3">
        <w:rPr>
          <w:lang w:val="en-US"/>
        </w:rPr>
        <w:instrText xml:space="preserve"> REF _Ref505244042 \r \h </w:instrText>
      </w:r>
      <w:r w:rsidR="000A21E3">
        <w:rPr>
          <w:lang w:val="en-US"/>
        </w:rPr>
      </w:r>
      <w:r w:rsidR="000A21E3">
        <w:rPr>
          <w:lang w:val="en-US"/>
        </w:rPr>
        <w:fldChar w:fldCharType="separate"/>
      </w:r>
      <w:r w:rsidR="000A21E3">
        <w:rPr>
          <w:lang w:val="en-US"/>
        </w:rPr>
        <w:t>[2]</w:t>
      </w:r>
      <w:r w:rsidR="000A21E3">
        <w:rPr>
          <w:lang w:val="en-US"/>
        </w:rPr>
        <w:fldChar w:fldCharType="end"/>
      </w:r>
      <w:r w:rsidR="000A21E3">
        <w:rPr>
          <w:lang w:val="en-US"/>
        </w:rPr>
        <w:t xml:space="preserve"> </w:t>
      </w:r>
      <w:r w:rsidRPr="003B7838">
        <w:rPr>
          <w:lang w:val="en-US"/>
        </w:rPr>
        <w:t>from CT1 it is stated</w:t>
      </w:r>
      <w:r>
        <w:rPr>
          <w:lang w:val="en-US"/>
        </w:rPr>
        <w:t>:</w:t>
      </w:r>
    </w:p>
    <w:p w14:paraId="17108054" w14:textId="10AC1667" w:rsidR="003B7838" w:rsidRDefault="003B7838" w:rsidP="00CE0424">
      <w:pPr>
        <w:pStyle w:val="BodyText"/>
        <w:rPr>
          <w:lang w:val="en-US"/>
        </w:rPr>
      </w:pPr>
      <w:r>
        <w:rPr>
          <w:lang w:val="en-US"/>
        </w:rPr>
        <w:t>“</w:t>
      </w:r>
      <w:r w:rsidRPr="000A21E3">
        <w:rPr>
          <w:i/>
          <w:lang w:val="en-US"/>
        </w:rPr>
        <w:t>If the lower layers indicate that the access attempt is allowed, the NAS shall initiate the procedure to send the initial NAS message for the access attempt</w:t>
      </w:r>
      <w:r w:rsidRPr="003B7838">
        <w:rPr>
          <w:lang w:val="en-US"/>
        </w:rPr>
        <w:t>.</w:t>
      </w:r>
      <w:r>
        <w:rPr>
          <w:lang w:val="en-US"/>
        </w:rPr>
        <w:t>”</w:t>
      </w:r>
    </w:p>
    <w:p w14:paraId="34E42624" w14:textId="5413137C" w:rsidR="000A21E3" w:rsidRDefault="000A21E3" w:rsidP="00CE0424">
      <w:pPr>
        <w:pStyle w:val="BodyText"/>
        <w:rPr>
          <w:lang w:val="en-US"/>
        </w:rPr>
      </w:pPr>
      <w:r>
        <w:rPr>
          <w:lang w:val="en-US"/>
        </w:rPr>
        <w:t>In other words, w</w:t>
      </w:r>
      <w:r w:rsidRPr="00906BE1">
        <w:rPr>
          <w:lang w:val="en-US"/>
        </w:rPr>
        <w:t xml:space="preserve">hen NAS requests the RRC layer to setup an RRC connection used by a NAS </w:t>
      </w:r>
      <w:r w:rsidR="00536144" w:rsidRPr="00906BE1">
        <w:rPr>
          <w:lang w:val="en-US"/>
        </w:rPr>
        <w:t>signaling</w:t>
      </w:r>
      <w:r w:rsidRPr="00906BE1">
        <w:rPr>
          <w:lang w:val="en-US"/>
        </w:rPr>
        <w:t xml:space="preserve"> connection, RRC layer should assume that the barring checks has already been performed</w:t>
      </w:r>
      <w:r>
        <w:rPr>
          <w:lang w:val="en-US"/>
        </w:rPr>
        <w:t>.</w:t>
      </w:r>
      <w:r w:rsidR="00E97671">
        <w:rPr>
          <w:lang w:val="en-US"/>
        </w:rPr>
        <w:t xml:space="preserve"> In fact, we can observe:</w:t>
      </w:r>
    </w:p>
    <w:p w14:paraId="01EF1480" w14:textId="0300D9C4" w:rsidR="00E97671" w:rsidRDefault="00E97671" w:rsidP="00E97671">
      <w:pPr>
        <w:pStyle w:val="Observation"/>
        <w:rPr>
          <w:lang w:val="en-US"/>
        </w:rPr>
      </w:pPr>
      <w:bookmarkStart w:id="22" w:name="_Toc505771919"/>
      <w:bookmarkStart w:id="23" w:name="_Toc506141661"/>
      <w:bookmarkStart w:id="24" w:name="_Toc506385939"/>
      <w:r>
        <w:rPr>
          <w:lang w:val="en-US"/>
        </w:rPr>
        <w:t>NAS may anytime request the RRC layer to perform an access barring check, unrelated to any other RRC procedure.</w:t>
      </w:r>
      <w:bookmarkEnd w:id="22"/>
      <w:bookmarkEnd w:id="23"/>
      <w:bookmarkEnd w:id="24"/>
    </w:p>
    <w:p w14:paraId="79BDD79A" w14:textId="7F2531E6" w:rsidR="000A21E3" w:rsidRDefault="000A21E3" w:rsidP="00CE0424">
      <w:pPr>
        <w:pStyle w:val="BodyText"/>
        <w:rPr>
          <w:lang w:val="en-US"/>
        </w:rPr>
      </w:pPr>
      <w:r>
        <w:rPr>
          <w:lang w:val="en-US"/>
        </w:rPr>
        <w:t>From the above discussion, we think that the it is natural that the access barring check is specified</w:t>
      </w:r>
      <w:r w:rsidR="00AB3389">
        <w:rPr>
          <w:lang w:val="en-US"/>
        </w:rPr>
        <w:t xml:space="preserve"> as a separate procedure, with multiple triggers: from NAS as well from </w:t>
      </w:r>
      <w:r w:rsidR="00E97671">
        <w:rPr>
          <w:lang w:val="en-US"/>
        </w:rPr>
        <w:t>other</w:t>
      </w:r>
      <w:r w:rsidR="00AB3389">
        <w:rPr>
          <w:lang w:val="en-US"/>
        </w:rPr>
        <w:t xml:space="preserve"> RRC </w:t>
      </w:r>
      <w:bookmarkStart w:id="25" w:name="_GoBack"/>
      <w:bookmarkEnd w:id="25"/>
      <w:r w:rsidR="00AB3389">
        <w:rPr>
          <w:lang w:val="en-US"/>
        </w:rPr>
        <w:t>procedures -</w:t>
      </w:r>
      <w:r>
        <w:rPr>
          <w:lang w:val="en-US"/>
        </w:rPr>
        <w:t xml:space="preserve"> rather than part of the RRC conne</w:t>
      </w:r>
      <w:r w:rsidR="00AB3389">
        <w:rPr>
          <w:lang w:val="en-US"/>
        </w:rPr>
        <w:t>ction establishment procedure</w:t>
      </w:r>
      <w:r>
        <w:rPr>
          <w:lang w:val="en-US"/>
        </w:rPr>
        <w:t>.</w:t>
      </w:r>
    </w:p>
    <w:p w14:paraId="757B2F0D" w14:textId="624ED292" w:rsidR="00E97671" w:rsidRDefault="000A21E3" w:rsidP="000A21E3">
      <w:pPr>
        <w:pStyle w:val="Proposal"/>
        <w:rPr>
          <w:lang w:val="en-US"/>
        </w:rPr>
      </w:pPr>
      <w:bookmarkStart w:id="26" w:name="_Toc505771920"/>
      <w:bookmarkStart w:id="27" w:name="_Toc506141663"/>
      <w:bookmarkStart w:id="28" w:name="_Toc505331489"/>
      <w:bookmarkStart w:id="29" w:name="_Toc505674930"/>
      <w:bookmarkStart w:id="30" w:name="_Toc505764254"/>
      <w:bookmarkStart w:id="31" w:name="_Toc506385932"/>
      <w:r>
        <w:rPr>
          <w:lang w:val="en-US"/>
        </w:rPr>
        <w:lastRenderedPageBreak/>
        <w:t xml:space="preserve">The access barring check for Unified access control </w:t>
      </w:r>
      <w:r w:rsidR="00E97671">
        <w:rPr>
          <w:lang w:val="en-US"/>
        </w:rPr>
        <w:t>should be</w:t>
      </w:r>
      <w:r>
        <w:rPr>
          <w:lang w:val="en-US"/>
        </w:rPr>
        <w:t xml:space="preserve"> specified as a se</w:t>
      </w:r>
      <w:r w:rsidR="00E97671">
        <w:rPr>
          <w:lang w:val="en-US"/>
        </w:rPr>
        <w:t>parate RRC procedure.</w:t>
      </w:r>
      <w:bookmarkEnd w:id="26"/>
      <w:bookmarkEnd w:id="27"/>
      <w:bookmarkEnd w:id="31"/>
    </w:p>
    <w:p w14:paraId="73B81253" w14:textId="0E6C4911" w:rsidR="000A21E3" w:rsidRDefault="00E97671" w:rsidP="000A21E3">
      <w:pPr>
        <w:pStyle w:val="Proposal"/>
        <w:rPr>
          <w:lang w:val="en-US"/>
        </w:rPr>
      </w:pPr>
      <w:bookmarkStart w:id="32" w:name="_Toc505771921"/>
      <w:bookmarkStart w:id="33" w:name="_Toc506141664"/>
      <w:bookmarkStart w:id="34" w:name="_Toc506385933"/>
      <w:r>
        <w:rPr>
          <w:lang w:val="en-US"/>
        </w:rPr>
        <w:t xml:space="preserve">The access barring check for Unified access control may be triggered </w:t>
      </w:r>
      <w:r w:rsidR="000A21E3">
        <w:rPr>
          <w:lang w:val="en-US"/>
        </w:rPr>
        <w:t xml:space="preserve">from NAS as well </w:t>
      </w:r>
      <w:r w:rsidR="004F16CC">
        <w:rPr>
          <w:lang w:val="en-US"/>
        </w:rPr>
        <w:t xml:space="preserve">as </w:t>
      </w:r>
      <w:r w:rsidR="000A21E3">
        <w:rPr>
          <w:lang w:val="en-US"/>
        </w:rPr>
        <w:t xml:space="preserve">from </w:t>
      </w:r>
      <w:r>
        <w:rPr>
          <w:lang w:val="en-US"/>
        </w:rPr>
        <w:t xml:space="preserve">other </w:t>
      </w:r>
      <w:r w:rsidR="000A21E3">
        <w:rPr>
          <w:lang w:val="en-US"/>
        </w:rPr>
        <w:t xml:space="preserve">RRC </w:t>
      </w:r>
      <w:bookmarkEnd w:id="28"/>
      <w:bookmarkEnd w:id="29"/>
      <w:bookmarkEnd w:id="30"/>
      <w:r>
        <w:rPr>
          <w:lang w:val="en-US"/>
        </w:rPr>
        <w:t>procedures.</w:t>
      </w:r>
      <w:bookmarkEnd w:id="32"/>
      <w:bookmarkEnd w:id="33"/>
      <w:bookmarkEnd w:id="34"/>
    </w:p>
    <w:p w14:paraId="6954F696" w14:textId="5ACB7102" w:rsidR="00AB3389" w:rsidRDefault="00AB3389" w:rsidP="00AB3389">
      <w:pPr>
        <w:rPr>
          <w:lang w:val="en-US"/>
        </w:rPr>
      </w:pPr>
      <w:r>
        <w:rPr>
          <w:lang w:val="en-US"/>
        </w:rPr>
        <w:t xml:space="preserve">To facilitate a stage-3 specification of Unified access control in the NR RRC specification </w:t>
      </w:r>
      <w:r w:rsidR="00D97300">
        <w:rPr>
          <w:lang w:val="en-US"/>
        </w:rPr>
        <w:t xml:space="preserve">TS </w:t>
      </w:r>
      <w:r>
        <w:rPr>
          <w:lang w:val="en-US"/>
        </w:rPr>
        <w:t xml:space="preserve">38.331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_Ref505674369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 xml:space="preserve">, we think that as a first step we should create, for the time being, an empty procedure for </w:t>
      </w:r>
      <w:r w:rsidR="00DA3787">
        <w:rPr>
          <w:lang w:val="en-US"/>
        </w:rPr>
        <w:t>the access barring check for Unified access control</w:t>
      </w:r>
      <w:r>
        <w:rPr>
          <w:lang w:val="en-US"/>
        </w:rPr>
        <w:t>. We propose:</w:t>
      </w:r>
    </w:p>
    <w:p w14:paraId="7B2F0C27" w14:textId="4F032B47" w:rsidR="000A21E3" w:rsidRDefault="000A21E3" w:rsidP="000A21E3">
      <w:pPr>
        <w:pStyle w:val="Proposal"/>
        <w:rPr>
          <w:lang w:val="en-US"/>
        </w:rPr>
      </w:pPr>
      <w:bookmarkStart w:id="35" w:name="_Toc505331490"/>
      <w:bookmarkStart w:id="36" w:name="_Toc505674931"/>
      <w:bookmarkStart w:id="37" w:name="_Toc505764255"/>
      <w:bookmarkStart w:id="38" w:name="_Toc505771922"/>
      <w:bookmarkStart w:id="39" w:name="_Toc506141665"/>
      <w:bookmarkStart w:id="40" w:name="_Toc506385934"/>
      <w:r>
        <w:rPr>
          <w:lang w:val="en-US"/>
        </w:rPr>
        <w:t xml:space="preserve">Add a new </w:t>
      </w:r>
      <w:r w:rsidR="00AB3389">
        <w:rPr>
          <w:lang w:val="en-US"/>
        </w:rPr>
        <w:t>subclause “Access Barring Check</w:t>
      </w:r>
      <w:r w:rsidR="00DA3787">
        <w:rPr>
          <w:lang w:val="en-US"/>
        </w:rPr>
        <w:t xml:space="preserve"> </w:t>
      </w:r>
      <w:bookmarkStart w:id="41" w:name="_Hlk505674740"/>
      <w:r w:rsidR="00DA3787">
        <w:rPr>
          <w:lang w:val="en-US"/>
        </w:rPr>
        <w:t>for Unified Access Control</w:t>
      </w:r>
      <w:bookmarkEnd w:id="41"/>
      <w:r w:rsidR="00AB3389">
        <w:rPr>
          <w:lang w:val="en-US"/>
        </w:rPr>
        <w:t>”</w:t>
      </w:r>
      <w:r>
        <w:rPr>
          <w:lang w:val="en-US"/>
        </w:rPr>
        <w:t xml:space="preserve"> in </w:t>
      </w:r>
      <w:r w:rsidR="00D97300">
        <w:rPr>
          <w:lang w:val="en-US"/>
        </w:rPr>
        <w:t xml:space="preserve">TS </w:t>
      </w:r>
      <w:r>
        <w:rPr>
          <w:lang w:val="en-US"/>
        </w:rPr>
        <w:t>38.331, according to the text proposal.</w:t>
      </w:r>
      <w:bookmarkEnd w:id="35"/>
      <w:bookmarkEnd w:id="36"/>
      <w:bookmarkEnd w:id="37"/>
      <w:bookmarkEnd w:id="38"/>
      <w:bookmarkEnd w:id="39"/>
      <w:bookmarkEnd w:id="40"/>
    </w:p>
    <w:p w14:paraId="704104F0" w14:textId="41842148" w:rsidR="000A21E3" w:rsidRDefault="00E97671" w:rsidP="00CE0424">
      <w:pPr>
        <w:pStyle w:val="BodyText"/>
        <w:rPr>
          <w:lang w:val="en-US"/>
        </w:rPr>
      </w:pPr>
      <w:r>
        <w:rPr>
          <w:lang w:val="en-US"/>
        </w:rPr>
        <w:t>For E-UTRA access to 5GC, Unified access control is required to be used as well. And the 5G NAS will trigger access barring checks in E-UTRA RRC in all UE states, including (E-UTRA) RRC_CONNECTED. The legacy (for access to EPC) access control is already specified in the RRC connection establishment procedure and we don’t see a ne</w:t>
      </w:r>
      <w:r>
        <w:rPr>
          <w:lang w:val="en-US"/>
        </w:rPr>
        <w:t xml:space="preserve">ed for it to be changed when we introduce Unified access control. However, the access barring check for Unified access control in E-UTRA RRC should be </w:t>
      </w:r>
      <w:r w:rsidR="00535409">
        <w:rPr>
          <w:lang w:val="en-US"/>
        </w:rPr>
        <w:t xml:space="preserve">introduced in 36.331, </w:t>
      </w:r>
      <w:r>
        <w:rPr>
          <w:lang w:val="en-US"/>
        </w:rPr>
        <w:t>based on the corresponding procedure for NR RRC. We propose:</w:t>
      </w:r>
    </w:p>
    <w:p w14:paraId="0759E884" w14:textId="75E6A59F" w:rsidR="00E97671" w:rsidRDefault="00E97671" w:rsidP="00E97671">
      <w:pPr>
        <w:pStyle w:val="Proposal"/>
        <w:rPr>
          <w:lang w:val="en-US"/>
        </w:rPr>
      </w:pPr>
      <w:bookmarkStart w:id="42" w:name="_Toc505771923"/>
      <w:bookmarkStart w:id="43" w:name="_Toc506141666"/>
      <w:bookmarkStart w:id="44" w:name="_Toc506385935"/>
      <w:r>
        <w:rPr>
          <w:lang w:val="en-US"/>
        </w:rPr>
        <w:t>The access barring check procedure for Unified access control in TS 36.331, for E-UTRA access to 5GC, should as baseline use the corresponding procedure in the NR RRC specification 38.331.</w:t>
      </w:r>
      <w:bookmarkEnd w:id="42"/>
      <w:bookmarkEnd w:id="43"/>
      <w:bookmarkEnd w:id="44"/>
    </w:p>
    <w:p w14:paraId="03189B13" w14:textId="4A0CCB2A" w:rsidR="006E062C" w:rsidRPr="00CE0424" w:rsidRDefault="006E062C" w:rsidP="00CE0424">
      <w:pPr>
        <w:pStyle w:val="Heading1"/>
      </w:pPr>
      <w:bookmarkStart w:id="45" w:name="_Ref189046994"/>
      <w:bookmarkEnd w:id="21"/>
      <w:r w:rsidRPr="00CE0424">
        <w:t xml:space="preserve">Text </w:t>
      </w:r>
      <w:r w:rsidRPr="00CE0424">
        <w:t>Proposal</w:t>
      </w:r>
      <w:bookmarkEnd w:id="45"/>
      <w:r w:rsidR="00535409">
        <w:t xml:space="preserve"> to TS 38.331</w:t>
      </w:r>
    </w:p>
    <w:p w14:paraId="54FC8787" w14:textId="3CAF9C64" w:rsidR="004E58E0" w:rsidRPr="00000A61" w:rsidRDefault="004E58E0" w:rsidP="00E97671">
      <w:pPr>
        <w:pStyle w:val="Heading3"/>
        <w:numPr>
          <w:ilvl w:val="0"/>
          <w:numId w:val="0"/>
        </w:numPr>
        <w:rPr>
          <w:ins w:id="46" w:author="Ericsson user" w:date="2018-02-02T10:06:00Z"/>
        </w:rPr>
      </w:pPr>
      <w:bookmarkStart w:id="47" w:name="_Toc491180882"/>
      <w:bookmarkStart w:id="48" w:name="_Toc493510583"/>
      <w:bookmarkStart w:id="49" w:name="_Toc501138257"/>
      <w:bookmarkStart w:id="50" w:name="_Toc500942689"/>
      <w:ins w:id="51" w:author="Ericsson user" w:date="2018-02-02T10:06:00Z">
        <w:r>
          <w:t>5.7.X</w:t>
        </w:r>
        <w:r w:rsidRPr="00000A61">
          <w:tab/>
        </w:r>
      </w:ins>
      <w:bookmarkEnd w:id="47"/>
      <w:bookmarkEnd w:id="48"/>
      <w:bookmarkEnd w:id="49"/>
      <w:bookmarkEnd w:id="50"/>
      <w:ins w:id="52" w:author="Ericsson user" w:date="2018-02-02T10:07:00Z">
        <w:r>
          <w:t>Access Barring Check</w:t>
        </w:r>
      </w:ins>
      <w:ins w:id="53" w:author="Ericsson user" w:date="2018-02-06T10:03:00Z">
        <w:r w:rsidR="00DA3787">
          <w:t xml:space="preserve"> </w:t>
        </w:r>
        <w:r w:rsidR="00DA3787" w:rsidRPr="00DA3787">
          <w:t>for Unified Access Control</w:t>
        </w:r>
      </w:ins>
    </w:p>
    <w:p w14:paraId="4E5DBD03" w14:textId="77777777" w:rsidR="003742AC" w:rsidRPr="00CE0424" w:rsidRDefault="003742AC" w:rsidP="006E062C"/>
    <w:p w14:paraId="7D29079C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7C7C272" w14:textId="77777777" w:rsidR="00D41CD0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E330E3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657B4EBA" w14:textId="77777777" w:rsidR="00D41CD0" w:rsidRDefault="00D41CD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CB65BD"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CB65BD">
        <w:t>Access control is applied in all RRC states (RRC_IDLE, RRC_INACTIVE, RRC_CONNECTED) at the time of initiating a new access attempt (e.g. new session request).</w:t>
      </w:r>
    </w:p>
    <w:p w14:paraId="46882211" w14:textId="77777777" w:rsidR="00D41CD0" w:rsidRDefault="00D41CD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CB65BD"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CB65BD">
        <w:t>NAS may anytime request the RRC layer to perform an access barring check, unrelated to any other RRC procedure.</w:t>
      </w:r>
    </w:p>
    <w:p w14:paraId="1DAD3FAE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48456A3" w14:textId="77777777" w:rsidR="00D41CD0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E330E3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73FC88F3" w14:textId="77777777" w:rsidR="00D41CD0" w:rsidRDefault="00D41CD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6B2CA2"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6B2CA2">
        <w:t>The access barring check for Unified access control should be specified as a separate RRC procedure.</w:t>
      </w:r>
    </w:p>
    <w:p w14:paraId="3A1EB509" w14:textId="77777777" w:rsidR="00D41CD0" w:rsidRDefault="00D41CD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6B2CA2"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6B2CA2">
        <w:t>The access barring check for Unified access control may be triggered from NAS as well as from other RRC procedures.</w:t>
      </w:r>
    </w:p>
    <w:p w14:paraId="4713DD55" w14:textId="77777777" w:rsidR="00D41CD0" w:rsidRDefault="00D41CD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6B2CA2"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6B2CA2">
        <w:t>Add a new subclause “Access Barring Check for Unified Access Control” in TS 38.331, according to the text proposal.</w:t>
      </w:r>
    </w:p>
    <w:p w14:paraId="601ECF28" w14:textId="77777777" w:rsidR="00D41CD0" w:rsidRDefault="00D41CD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6B2CA2"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6B2CA2">
        <w:t>The access barring check procedure for Unified access control in TS 36.331, for E-UTRA access to 5GC, should as baseline use the corresponding procedure in the NR RRC specification 38.331.</w:t>
      </w:r>
    </w:p>
    <w:p w14:paraId="48BDB893" w14:textId="73831F54" w:rsidR="00AB0BC8" w:rsidRPr="00CE0424" w:rsidRDefault="008E065E" w:rsidP="00A04F49">
      <w:pPr>
        <w:rPr>
          <w:b/>
          <w:bCs/>
        </w:rPr>
      </w:pPr>
      <w:r>
        <w:rPr>
          <w:b/>
          <w:bCs/>
        </w:rPr>
        <w:fldChar w:fldCharType="end"/>
      </w:r>
    </w:p>
    <w:p w14:paraId="1B81FF5A" w14:textId="77777777" w:rsidR="00C01F33" w:rsidRPr="00CE0424" w:rsidRDefault="00C01F33" w:rsidP="006E062C"/>
    <w:p w14:paraId="652DD977" w14:textId="77777777" w:rsidR="00F507D1" w:rsidRPr="00CE0424" w:rsidRDefault="00F507D1" w:rsidP="00CE0424">
      <w:pPr>
        <w:pStyle w:val="Heading1"/>
      </w:pPr>
      <w:bookmarkStart w:id="54" w:name="_In-sequence_SDU_delivery"/>
      <w:bookmarkEnd w:id="54"/>
      <w:r w:rsidRPr="00CE0424">
        <w:lastRenderedPageBreak/>
        <w:t>References</w:t>
      </w:r>
    </w:p>
    <w:p w14:paraId="781CA25A" w14:textId="37CEA334" w:rsidR="004E58E0" w:rsidRDefault="004E58E0" w:rsidP="00D41CD0">
      <w:pPr>
        <w:pStyle w:val="Reference"/>
      </w:pPr>
      <w:bookmarkStart w:id="55" w:name="_Ref492969912"/>
      <w:bookmarkStart w:id="56" w:name="_Ref505329725"/>
      <w:bookmarkStart w:id="57" w:name="_Ref174151459"/>
      <w:bookmarkStart w:id="58" w:name="_Ref189809556"/>
      <w:r w:rsidRPr="0079160E">
        <w:rPr>
          <w:lang w:val="en-US"/>
        </w:rPr>
        <w:t>R2-</w:t>
      </w:r>
      <w:r w:rsidR="00D41CD0" w:rsidRPr="00D41CD0">
        <w:rPr>
          <w:lang w:val="en-US"/>
        </w:rPr>
        <w:t>1802350</w:t>
      </w:r>
      <w:r w:rsidRPr="0079160E">
        <w:rPr>
          <w:lang w:val="en-US"/>
        </w:rPr>
        <w:t xml:space="preserve">, AS-NAS functional division for Unified Access Control, </w:t>
      </w:r>
      <w:bookmarkEnd w:id="55"/>
      <w:r w:rsidRPr="0079160E">
        <w:rPr>
          <w:lang w:val="en-US"/>
        </w:rPr>
        <w:t>Ericsson</w:t>
      </w:r>
      <w:r>
        <w:rPr>
          <w:lang w:val="en-US"/>
        </w:rPr>
        <w:t xml:space="preserve">, </w:t>
      </w:r>
      <w:r w:rsidR="000F748B" w:rsidRPr="000F748B">
        <w:t>3GPP TSG-RAN WG2#101, Athens, Greece, 26</w:t>
      </w:r>
      <w:proofErr w:type="gramStart"/>
      <w:r w:rsidR="000F748B" w:rsidRPr="000F748B">
        <w:t>th  February</w:t>
      </w:r>
      <w:proofErr w:type="gramEnd"/>
      <w:r w:rsidR="000F748B" w:rsidRPr="000F748B">
        <w:t xml:space="preserve"> – 2nd  March 2018</w:t>
      </w:r>
      <w:bookmarkEnd w:id="56"/>
    </w:p>
    <w:p w14:paraId="4F5B0C7E" w14:textId="615DD2F2" w:rsidR="003A7EF3" w:rsidRDefault="000A21E3" w:rsidP="00CE0424">
      <w:pPr>
        <w:pStyle w:val="Reference"/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bookmarkStart w:id="59" w:name="_Ref505244042"/>
      <w:bookmarkEnd w:id="57"/>
      <w:bookmarkEnd w:id="58"/>
      <w:r w:rsidRPr="0079160E">
        <w:rPr>
          <w:lang w:val="en-US"/>
        </w:rPr>
        <w:t>R2-1801642</w:t>
      </w:r>
      <w:r>
        <w:rPr>
          <w:lang w:val="en-US"/>
        </w:rPr>
        <w:t xml:space="preserve"> / </w:t>
      </w:r>
      <w:r w:rsidRPr="0079160E">
        <w:rPr>
          <w:lang w:val="en-US"/>
        </w:rPr>
        <w:t>C1-180708</w:t>
      </w:r>
      <w:r>
        <w:rPr>
          <w:lang w:val="en-US"/>
        </w:rPr>
        <w:t xml:space="preserve">, </w:t>
      </w:r>
      <w:r w:rsidRPr="0079160E">
        <w:rPr>
          <w:lang w:val="en-US"/>
        </w:rPr>
        <w:t>CT1's chosen solution for unified access control</w:t>
      </w:r>
      <w:r>
        <w:rPr>
          <w:lang w:val="en-US"/>
        </w:rPr>
        <w:t xml:space="preserve">, CT1, </w:t>
      </w:r>
      <w:r w:rsidRPr="0079160E">
        <w:rPr>
          <w:lang w:val="en-US"/>
        </w:rPr>
        <w:t>3GPP RAN WG2 NR AH#3, Vancouver, Canada, 22nd – 26th January 2018</w:t>
      </w:r>
      <w:bookmarkEnd w:id="59"/>
    </w:p>
    <w:p w14:paraId="13D954D5" w14:textId="26017BEC" w:rsidR="00AB3389" w:rsidRPr="00D41CD0" w:rsidRDefault="00D97300" w:rsidP="00CE0424">
      <w:pPr>
        <w:pStyle w:val="Reference"/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bookmarkStart w:id="60" w:name="_Ref505674369"/>
      <w:r w:rsidRPr="00D41CD0">
        <w:rPr>
          <w:lang w:val="en-US"/>
        </w:rPr>
        <w:t xml:space="preserve">3GPP </w:t>
      </w:r>
      <w:r w:rsidR="00AB3389" w:rsidRPr="00D41CD0">
        <w:rPr>
          <w:lang w:val="en-US"/>
        </w:rPr>
        <w:t>TS 38.331</w:t>
      </w:r>
      <w:bookmarkEnd w:id="60"/>
      <w:r w:rsidRPr="00D41CD0">
        <w:rPr>
          <w:lang w:val="en-US"/>
        </w:rPr>
        <w:t>, v1</w:t>
      </w:r>
      <w:r w:rsidR="00585D63" w:rsidRPr="00D41CD0">
        <w:rPr>
          <w:lang w:val="en-US"/>
        </w:rPr>
        <w:t>5</w:t>
      </w:r>
      <w:r w:rsidRPr="00D41CD0">
        <w:rPr>
          <w:lang w:val="en-US"/>
        </w:rPr>
        <w:t>.0.1, 2017-12</w:t>
      </w:r>
    </w:p>
    <w:sectPr w:rsidR="00AB3389" w:rsidRPr="00D41CD0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0B9D0" w14:textId="77777777" w:rsidR="0049035D" w:rsidRDefault="0049035D">
      <w:r>
        <w:separator/>
      </w:r>
    </w:p>
  </w:endnote>
  <w:endnote w:type="continuationSeparator" w:id="0">
    <w:p w14:paraId="51A2F4B7" w14:textId="77777777" w:rsidR="0049035D" w:rsidRDefault="00490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C4D4C" w14:textId="75FE614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41CD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41CD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12061" w14:textId="77777777" w:rsidR="0049035D" w:rsidRDefault="0049035D">
      <w:r>
        <w:separator/>
      </w:r>
    </w:p>
  </w:footnote>
  <w:footnote w:type="continuationSeparator" w:id="0">
    <w:p w14:paraId="33A25D05" w14:textId="77777777" w:rsidR="0049035D" w:rsidRDefault="00490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2550C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0E3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21E3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0F748B"/>
    <w:rsid w:val="001005FF"/>
    <w:rsid w:val="001013A9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608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838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C4F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035D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58E0"/>
    <w:rsid w:val="004E76F4"/>
    <w:rsid w:val="004F0B4E"/>
    <w:rsid w:val="004F0B6C"/>
    <w:rsid w:val="004F16C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5409"/>
    <w:rsid w:val="00536144"/>
    <w:rsid w:val="00536759"/>
    <w:rsid w:val="00537C62"/>
    <w:rsid w:val="00546970"/>
    <w:rsid w:val="00554E19"/>
    <w:rsid w:val="0056121F"/>
    <w:rsid w:val="00572505"/>
    <w:rsid w:val="00582809"/>
    <w:rsid w:val="00585D63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4F1E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5CFB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338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5B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1CD0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7300"/>
    <w:rsid w:val="00DA305E"/>
    <w:rsid w:val="00DA3787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30E3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671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67420"/>
  <w15:chartTrackingRefBased/>
  <w15:docId w15:val="{A4A18B31-266E-4BFA-88C0-477D05D54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85D6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585D6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585D6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85D6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85D6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85D6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85D6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85D6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85D6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5D6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85D63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85D6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85D6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85D6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85D63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85D63"/>
    <w:pPr>
      <w:ind w:left="1418" w:hanging="1418"/>
    </w:pPr>
  </w:style>
  <w:style w:type="paragraph" w:styleId="TOC3">
    <w:name w:val="toc 3"/>
    <w:basedOn w:val="TOC2"/>
    <w:semiHidden/>
    <w:rsid w:val="00585D63"/>
    <w:pPr>
      <w:ind w:left="1134" w:hanging="1134"/>
    </w:pPr>
  </w:style>
  <w:style w:type="paragraph" w:styleId="TOC2">
    <w:name w:val="toc 2"/>
    <w:basedOn w:val="TOC1"/>
    <w:semiHidden/>
    <w:rsid w:val="00585D63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85D63"/>
    <w:pPr>
      <w:ind w:left="284"/>
    </w:pPr>
  </w:style>
  <w:style w:type="paragraph" w:styleId="Index1">
    <w:name w:val="index 1"/>
    <w:basedOn w:val="Normal"/>
    <w:semiHidden/>
    <w:rsid w:val="00585D63"/>
    <w:pPr>
      <w:keepLines/>
      <w:spacing w:after="0"/>
    </w:pPr>
  </w:style>
  <w:style w:type="paragraph" w:styleId="DocumentMap">
    <w:name w:val="Document Map"/>
    <w:basedOn w:val="Normal"/>
    <w:semiHidden/>
    <w:rsid w:val="00585D6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85D63"/>
    <w:pPr>
      <w:ind w:left="851"/>
    </w:pPr>
  </w:style>
  <w:style w:type="paragraph" w:styleId="ListNumber">
    <w:name w:val="List Number"/>
    <w:basedOn w:val="List"/>
    <w:rsid w:val="00585D63"/>
  </w:style>
  <w:style w:type="paragraph" w:styleId="List">
    <w:name w:val="List"/>
    <w:basedOn w:val="Normal"/>
    <w:rsid w:val="00585D63"/>
    <w:pPr>
      <w:ind w:left="568" w:hanging="284"/>
    </w:pPr>
  </w:style>
  <w:style w:type="paragraph" w:styleId="Header">
    <w:name w:val="header"/>
    <w:rsid w:val="00585D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585D6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85D63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85D6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85D63"/>
    <w:pPr>
      <w:ind w:left="1418" w:hanging="1418"/>
    </w:pPr>
  </w:style>
  <w:style w:type="paragraph" w:styleId="TOC6">
    <w:name w:val="toc 6"/>
    <w:basedOn w:val="TOC5"/>
    <w:next w:val="Normal"/>
    <w:semiHidden/>
    <w:rsid w:val="00585D63"/>
    <w:pPr>
      <w:ind w:left="1985" w:hanging="1985"/>
    </w:pPr>
  </w:style>
  <w:style w:type="paragraph" w:styleId="TOC7">
    <w:name w:val="toc 7"/>
    <w:basedOn w:val="TOC6"/>
    <w:next w:val="Normal"/>
    <w:semiHidden/>
    <w:rsid w:val="00585D63"/>
    <w:pPr>
      <w:ind w:left="2268" w:hanging="2268"/>
    </w:pPr>
  </w:style>
  <w:style w:type="paragraph" w:styleId="ListBullet2">
    <w:name w:val="List Bullet 2"/>
    <w:basedOn w:val="ListBullet"/>
    <w:rsid w:val="00585D63"/>
    <w:pPr>
      <w:numPr>
        <w:numId w:val="6"/>
      </w:numPr>
    </w:pPr>
  </w:style>
  <w:style w:type="paragraph" w:styleId="ListBullet">
    <w:name w:val="List Bullet"/>
    <w:basedOn w:val="BodyText"/>
    <w:rsid w:val="00585D63"/>
    <w:pPr>
      <w:numPr>
        <w:numId w:val="5"/>
      </w:numPr>
    </w:pPr>
  </w:style>
  <w:style w:type="paragraph" w:styleId="ListBullet3">
    <w:name w:val="List Bullet 3"/>
    <w:basedOn w:val="ListBullet2"/>
    <w:rsid w:val="00585D63"/>
    <w:pPr>
      <w:numPr>
        <w:numId w:val="7"/>
      </w:numPr>
    </w:pPr>
  </w:style>
  <w:style w:type="paragraph" w:customStyle="1" w:styleId="EQ">
    <w:name w:val="EQ"/>
    <w:basedOn w:val="Normal"/>
    <w:next w:val="Normal"/>
    <w:rsid w:val="00585D63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585D63"/>
    <w:pPr>
      <w:ind w:left="851"/>
    </w:pPr>
  </w:style>
  <w:style w:type="paragraph" w:styleId="List3">
    <w:name w:val="List 3"/>
    <w:basedOn w:val="List2"/>
    <w:rsid w:val="00585D63"/>
    <w:pPr>
      <w:ind w:left="1135"/>
    </w:pPr>
  </w:style>
  <w:style w:type="paragraph" w:styleId="List4">
    <w:name w:val="List 4"/>
    <w:basedOn w:val="List3"/>
    <w:rsid w:val="00585D63"/>
    <w:pPr>
      <w:ind w:left="1418"/>
    </w:pPr>
  </w:style>
  <w:style w:type="paragraph" w:styleId="List5">
    <w:name w:val="List 5"/>
    <w:basedOn w:val="List4"/>
    <w:rsid w:val="00585D63"/>
    <w:pPr>
      <w:ind w:left="1702"/>
    </w:pPr>
  </w:style>
  <w:style w:type="paragraph" w:customStyle="1" w:styleId="EditorsNote">
    <w:name w:val="Editor's Note"/>
    <w:basedOn w:val="Normal"/>
    <w:rsid w:val="00585D63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585D63"/>
    <w:pPr>
      <w:numPr>
        <w:numId w:val="8"/>
      </w:numPr>
    </w:pPr>
  </w:style>
  <w:style w:type="paragraph" w:styleId="ListBullet5">
    <w:name w:val="List Bullet 5"/>
    <w:basedOn w:val="ListBullet4"/>
    <w:rsid w:val="00585D63"/>
    <w:pPr>
      <w:numPr>
        <w:numId w:val="4"/>
      </w:numPr>
    </w:pPr>
  </w:style>
  <w:style w:type="paragraph" w:styleId="Footer">
    <w:name w:val="footer"/>
    <w:basedOn w:val="Header"/>
    <w:semiHidden/>
    <w:rsid w:val="00585D63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585D63"/>
    <w:pPr>
      <w:numPr>
        <w:numId w:val="2"/>
      </w:numPr>
    </w:pPr>
  </w:style>
  <w:style w:type="paragraph" w:styleId="BalloonText">
    <w:name w:val="Balloon Text"/>
    <w:basedOn w:val="Normal"/>
    <w:semiHidden/>
    <w:rsid w:val="00585D6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585D63"/>
  </w:style>
  <w:style w:type="paragraph" w:styleId="BodyText">
    <w:name w:val="Body Text"/>
    <w:basedOn w:val="Normal"/>
    <w:link w:val="BodyTextChar"/>
    <w:rsid w:val="00585D63"/>
  </w:style>
  <w:style w:type="character" w:styleId="Hyperlink">
    <w:name w:val="Hyperlink"/>
    <w:uiPriority w:val="99"/>
    <w:rsid w:val="00585D63"/>
    <w:rPr>
      <w:color w:val="0000FF"/>
      <w:u w:val="single"/>
      <w:lang w:val="en-GB"/>
    </w:rPr>
  </w:style>
  <w:style w:type="character" w:styleId="FollowedHyperlink">
    <w:name w:val="FollowedHyperlink"/>
    <w:semiHidden/>
    <w:rsid w:val="00585D63"/>
    <w:rPr>
      <w:color w:val="FF0000"/>
      <w:u w:val="single"/>
    </w:rPr>
  </w:style>
  <w:style w:type="character" w:styleId="CommentReference">
    <w:name w:val="annotation reference"/>
    <w:semiHidden/>
    <w:rsid w:val="00585D63"/>
    <w:rPr>
      <w:sz w:val="16"/>
      <w:szCs w:val="16"/>
    </w:rPr>
  </w:style>
  <w:style w:type="paragraph" w:styleId="CommentText">
    <w:name w:val="annotation text"/>
    <w:basedOn w:val="Normal"/>
    <w:semiHidden/>
    <w:rsid w:val="00585D63"/>
  </w:style>
  <w:style w:type="paragraph" w:styleId="CommentSubject">
    <w:name w:val="annotation subject"/>
    <w:basedOn w:val="CommentText"/>
    <w:next w:val="CommentText"/>
    <w:semiHidden/>
    <w:rsid w:val="00585D63"/>
    <w:rPr>
      <w:b/>
      <w:bCs/>
    </w:rPr>
  </w:style>
  <w:style w:type="character" w:customStyle="1" w:styleId="Heading1Char">
    <w:name w:val="Heading 1 Char"/>
    <w:link w:val="Heading1"/>
    <w:rsid w:val="00585D63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585D6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585D63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585D6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585D6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585D6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85D63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585D6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585D6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85D63"/>
    <w:pPr>
      <w:spacing w:after="0"/>
    </w:pPr>
  </w:style>
  <w:style w:type="paragraph" w:customStyle="1" w:styleId="TAL">
    <w:name w:val="TAL"/>
    <w:basedOn w:val="Normal"/>
    <w:rsid w:val="00585D63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585D63"/>
    <w:pPr>
      <w:jc w:val="center"/>
    </w:pPr>
  </w:style>
  <w:style w:type="paragraph" w:customStyle="1" w:styleId="TAH">
    <w:name w:val="TAH"/>
    <w:basedOn w:val="TAC"/>
    <w:rsid w:val="00585D63"/>
    <w:rPr>
      <w:b/>
    </w:rPr>
  </w:style>
  <w:style w:type="paragraph" w:customStyle="1" w:styleId="TAN">
    <w:name w:val="TAN"/>
    <w:basedOn w:val="TAL"/>
    <w:rsid w:val="00585D63"/>
    <w:pPr>
      <w:ind w:left="851" w:hanging="851"/>
    </w:pPr>
  </w:style>
  <w:style w:type="paragraph" w:customStyle="1" w:styleId="TAR">
    <w:name w:val="TAR"/>
    <w:basedOn w:val="TAL"/>
    <w:rsid w:val="00585D63"/>
    <w:pPr>
      <w:jc w:val="right"/>
    </w:pPr>
  </w:style>
  <w:style w:type="paragraph" w:customStyle="1" w:styleId="TH">
    <w:name w:val="TH"/>
    <w:basedOn w:val="Normal"/>
    <w:rsid w:val="00585D63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585D6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85D63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85D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5D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5D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85D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85D63"/>
  </w:style>
  <w:style w:type="paragraph" w:customStyle="1" w:styleId="ZH">
    <w:name w:val="ZH"/>
    <w:rsid w:val="00585D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85D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85D6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85D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5D63"/>
    <w:pPr>
      <w:framePr w:wrap="notBeside" w:y="16161"/>
    </w:pPr>
  </w:style>
  <w:style w:type="paragraph" w:customStyle="1" w:styleId="FP">
    <w:name w:val="FP"/>
    <w:basedOn w:val="Normal"/>
    <w:rsid w:val="00585D63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85D63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85D63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85D6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85D63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kpok\Documents\Research\STAR\Workarea\RAN2_101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5NUHHDQN7SK2-1476151046-18079</_dlc_DocId>
    <_dlc_DocIdUrl xmlns="f166a696-7b5b-4ccd-9f0c-ffde0cceec81">
      <Url>https://ericsson.sharepoint.com/sites/star/_layouts/15/DocIdRedir.aspx?ID=5NUHHDQN7SK2-1476151046-18079</Url>
      <Description>5NUHHDQN7SK2-1476151046-18079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3D2E3A9-D7A9-4761-9735-CBD556970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95D044E-DEF4-44A0-9715-94CD62B64AD4}">
  <ds:schemaRefs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sharepoint/v4"/>
    <ds:schemaRef ds:uri="http://purl.org/dc/dcmitype/"/>
    <ds:schemaRef ds:uri="http://schemas.microsoft.com/office/2006/documentManagement/types"/>
    <ds:schemaRef ds:uri="http://schemas.microsoft.com/office/2006/metadata/properties"/>
    <ds:schemaRef ds:uri="f166a696-7b5b-4ccd-9f0c-ffde0cceec81"/>
    <ds:schemaRef ds:uri="d8762117-8292-4133-b1c7-eab5c6487cfd"/>
    <ds:schemaRef ds:uri="611109f9-ed58-4498-a270-1fb2086a5321"/>
  </ds:schemaRefs>
</ds:datastoreItem>
</file>

<file path=customXml/itemProps7.xml><?xml version="1.0" encoding="utf-8"?>
<ds:datastoreItem xmlns:ds="http://schemas.openxmlformats.org/officeDocument/2006/customXml" ds:itemID="{679968DA-A3CF-4F70-978A-C111DE2B2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113</TotalTime>
  <Pages>3</Pages>
  <Words>936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cp:keywords>TDoc; Ericsson; 3GPP</cp:keywords>
  <cp:lastPrinted>2008-01-31T16:09:00Z</cp:lastPrinted>
  <dcterms:created xsi:type="dcterms:W3CDTF">2018-02-02T09:01:00Z</dcterms:created>
  <dcterms:modified xsi:type="dcterms:W3CDTF">2018-02-14T14:39:00Z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4384f44a-0958-4cc9-adb1-730c3a69cb30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